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2D7D7552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4C418A">
        <w:rPr>
          <w:b/>
          <w:noProof/>
          <w:sz w:val="24"/>
        </w:rPr>
        <w:t>4</w:t>
      </w:r>
      <w:r w:rsidR="00F66359">
        <w:rPr>
          <w:b/>
          <w:noProof/>
          <w:sz w:val="24"/>
        </w:rPr>
        <w:t>1</w:t>
      </w:r>
      <w:r w:rsidR="008F626E">
        <w:rPr>
          <w:b/>
          <w:noProof/>
          <w:sz w:val="24"/>
        </w:rPr>
        <w:t>633</w:t>
      </w:r>
    </w:p>
    <w:p w14:paraId="4B0A7A74" w14:textId="6CE097D9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>
        <w:rPr>
          <w:b/>
          <w:bCs/>
        </w:rPr>
        <w:t>9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13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>
        <w:rPr>
          <w:b/>
          <w:noProof/>
          <w:sz w:val="22"/>
          <w:szCs w:val="22"/>
        </w:rPr>
        <w:t>1</w:t>
      </w:r>
      <w:r w:rsidR="008F626E">
        <w:rPr>
          <w:b/>
          <w:noProof/>
          <w:sz w:val="22"/>
          <w:szCs w:val="22"/>
        </w:rPr>
        <w:t>462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AEEFD1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34296">
        <w:rPr>
          <w:rFonts w:ascii="Arial" w:hAnsi="Arial" w:cs="Arial"/>
          <w:b/>
          <w:bCs/>
        </w:rPr>
        <w:t>Huawei,</w:t>
      </w:r>
      <w:r w:rsidR="00634296" w:rsidRPr="00957933">
        <w:rPr>
          <w:rFonts w:ascii="Arial" w:hAnsi="Arial" w:cs="Arial"/>
          <w:b/>
          <w:bCs/>
        </w:rPr>
        <w:t xml:space="preserve"> </w:t>
      </w:r>
      <w:proofErr w:type="spellStart"/>
      <w:r w:rsidR="00634296" w:rsidRPr="00957933">
        <w:rPr>
          <w:rFonts w:ascii="Arial" w:hAnsi="Arial" w:cs="Arial"/>
          <w:b/>
          <w:bCs/>
        </w:rPr>
        <w:t>HiSilicon</w:t>
      </w:r>
      <w:proofErr w:type="spellEnd"/>
    </w:p>
    <w:p w14:paraId="7A651A91" w14:textId="0FD9C92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634296">
        <w:rPr>
          <w:rFonts w:ascii="Arial" w:hAnsi="Arial" w:cs="Arial" w:hint="eastAsia"/>
          <w:b/>
          <w:bCs/>
        </w:rPr>
        <w:t>pCR</w:t>
      </w:r>
      <w:proofErr w:type="spellEnd"/>
      <w:r w:rsidR="00634296">
        <w:rPr>
          <w:rFonts w:ascii="Arial" w:hAnsi="Arial" w:cs="Arial" w:hint="eastAsia"/>
          <w:b/>
          <w:bCs/>
        </w:rPr>
        <w:t xml:space="preserve"> on</w:t>
      </w:r>
      <w:r w:rsidR="00634296">
        <w:rPr>
          <w:rFonts w:ascii="Arial" w:hAnsi="Arial" w:cs="Arial"/>
          <w:b/>
          <w:bCs/>
        </w:rPr>
        <w:t xml:space="preserve"> </w:t>
      </w:r>
      <w:r w:rsidR="00634296">
        <w:rPr>
          <w:rFonts w:ascii="Arial" w:hAnsi="Arial" w:cs="Arial" w:hint="eastAsia"/>
          <w:b/>
          <w:bCs/>
        </w:rPr>
        <w:t>key issue of</w:t>
      </w:r>
      <w:r w:rsidR="00634296" w:rsidRPr="007511AA">
        <w:rPr>
          <w:rFonts w:ascii="Arial" w:hAnsi="Arial" w:cs="Arial"/>
          <w:b/>
          <w:bCs/>
        </w:rPr>
        <w:t xml:space="preserve"> </w:t>
      </w:r>
      <w:r w:rsidR="00634296" w:rsidRPr="005C7104">
        <w:rPr>
          <w:rFonts w:ascii="Arial" w:hAnsi="Arial" w:cs="Arial"/>
          <w:b/>
          <w:bCs/>
        </w:rPr>
        <w:t>data channel application related capability exposure</w:t>
      </w:r>
    </w:p>
    <w:p w14:paraId="13B93593" w14:textId="36E3C3B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634296">
        <w:rPr>
          <w:rFonts w:ascii="Arial" w:hAnsi="Arial" w:cs="Arial"/>
          <w:b/>
          <w:bCs/>
        </w:rPr>
        <w:t xml:space="preserve">3GPP TR </w:t>
      </w:r>
      <w:r w:rsidR="00634296" w:rsidRPr="0088441B">
        <w:rPr>
          <w:rFonts w:ascii="Arial" w:hAnsi="Arial" w:cs="Arial"/>
          <w:b/>
          <w:bCs/>
        </w:rPr>
        <w:t>23.7</w:t>
      </w:r>
      <w:r w:rsidR="00634296" w:rsidRPr="00D947D9">
        <w:rPr>
          <w:rFonts w:ascii="Arial" w:hAnsi="Arial" w:cs="Arial"/>
          <w:b/>
          <w:bCs/>
        </w:rPr>
        <w:t>00-</w:t>
      </w:r>
      <w:r w:rsidR="00634296">
        <w:rPr>
          <w:rFonts w:ascii="Arial" w:hAnsi="Arial" w:cs="Arial"/>
          <w:b/>
          <w:bCs/>
        </w:rPr>
        <w:t xml:space="preserve">92 </w:t>
      </w:r>
      <w:r w:rsidR="00634296">
        <w:rPr>
          <w:rFonts w:ascii="Arial" w:hAnsi="Arial" w:cs="Arial"/>
          <w:b/>
          <w:bCs/>
          <w:lang w:val="en-US"/>
        </w:rPr>
        <w:t>v0.4.0</w:t>
      </w:r>
    </w:p>
    <w:p w14:paraId="4348F67C" w14:textId="256F3EC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34296">
        <w:rPr>
          <w:rFonts w:ascii="Arial" w:hAnsi="Arial" w:cs="Arial"/>
          <w:b/>
          <w:bCs/>
        </w:rPr>
        <w:t>8</w:t>
      </w:r>
      <w:r w:rsidR="00634296" w:rsidRPr="00C524DD">
        <w:rPr>
          <w:rFonts w:ascii="Arial" w:hAnsi="Arial" w:cs="Arial"/>
          <w:b/>
          <w:bCs/>
        </w:rPr>
        <w:t>.</w:t>
      </w:r>
      <w:r w:rsidR="00634296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85F814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34296" w:rsidRPr="000D040A">
        <w:rPr>
          <w:rFonts w:ascii="Arial" w:hAnsi="Arial" w:cs="Arial"/>
          <w:b/>
          <w:bCs/>
        </w:rPr>
        <w:t>wanghan28@huawei.com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1D22814" w:rsidR="00CD2478" w:rsidRPr="00215ABA" w:rsidRDefault="000A446E" w:rsidP="00CD2478">
      <w:pPr>
        <w:rPr>
          <w:noProof/>
        </w:rPr>
      </w:pPr>
      <w:r w:rsidRPr="00E150FF">
        <w:rPr>
          <w:noProof/>
          <w:lang w:eastAsia="zh-CN"/>
        </w:rPr>
        <w:t>This contribution proposes a new KI for the FS_eMMTelAPP.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3E7872E" w:rsidR="00CD2478" w:rsidRDefault="000A446E" w:rsidP="00CD2478">
      <w:r w:rsidRPr="00955C7A">
        <w:t xml:space="preserve">It is specified in clause 6.2.10 of 3GPP TS 26.114[x] that the data channel application </w:t>
      </w:r>
      <w:r w:rsidRPr="00955C7A">
        <w:rPr>
          <w:rFonts w:hint="eastAsia"/>
        </w:rPr>
        <w:t>is</w:t>
      </w:r>
      <w:r w:rsidRPr="00955C7A">
        <w:t xml:space="preserve"> created prior to the DCMTSI call where it is intended to be used, as the data channel workflow depicts below.</w:t>
      </w:r>
    </w:p>
    <w:p w14:paraId="4439C91A" w14:textId="06686803" w:rsidR="000A446E" w:rsidRDefault="000A446E" w:rsidP="00CD2478">
      <w:r w:rsidRPr="00955C7A">
        <w:object w:dxaOrig="4951" w:dyaOrig="4006" w14:anchorId="7C50D6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65pt;height:200.6pt" o:ole="">
            <v:imagedata r:id="rId6" o:title=""/>
          </v:shape>
          <o:OLEObject Type="Embed" ProgID="Visio.Drawing.15" ShapeID="_x0000_i1025" DrawAspect="Content" ObjectID="_1774977515" r:id="rId7"/>
        </w:object>
      </w:r>
    </w:p>
    <w:p w14:paraId="6E6B00EC" w14:textId="6245A586" w:rsidR="000A446E" w:rsidRDefault="000A446E" w:rsidP="00CD2478">
      <w:r w:rsidRPr="00955C7A">
        <w:rPr>
          <w:lang w:eastAsia="zh-CN"/>
        </w:rPr>
        <w:t>Normally, before the</w:t>
      </w:r>
      <w:r w:rsidRPr="00955C7A">
        <w:rPr>
          <w:lang w:val="en-US" w:eastAsia="zh-CN"/>
        </w:rPr>
        <w:t xml:space="preserve"> data channel application is used, the data channel application should be provided by the application provider or some </w:t>
      </w:r>
      <w:bookmarkStart w:id="0" w:name="_Hlk146621550"/>
      <w:r w:rsidRPr="00955C7A">
        <w:rPr>
          <w:lang w:val="en-US" w:eastAsia="zh-CN"/>
        </w:rPr>
        <w:t>other authorized party</w:t>
      </w:r>
      <w:bookmarkEnd w:id="0"/>
      <w:r w:rsidRPr="00955C7A">
        <w:rPr>
          <w:lang w:val="en-US" w:eastAsia="zh-CN"/>
        </w:rPr>
        <w:t xml:space="preserve">, then the MNO verifies the data channel application and stores it </w:t>
      </w:r>
      <w:r w:rsidRPr="00955C7A">
        <w:t xml:space="preserve">in the </w:t>
      </w:r>
      <w:bookmarkStart w:id="1" w:name="_Hlk146620972"/>
      <w:r w:rsidRPr="00955C7A">
        <w:t>Data Channel Application Repository</w:t>
      </w:r>
      <w:bookmarkEnd w:id="1"/>
      <w:r w:rsidRPr="00955C7A">
        <w:t>,</w:t>
      </w:r>
      <w:r w:rsidRPr="00955C7A">
        <w:rPr>
          <w:rFonts w:hint="eastAsia"/>
          <w:lang w:eastAsia="zh-CN"/>
        </w:rPr>
        <w:t xml:space="preserve"> </w:t>
      </w:r>
      <w:r w:rsidRPr="00955C7A">
        <w:rPr>
          <w:lang w:eastAsia="zh-CN"/>
        </w:rPr>
        <w:t>a</w:t>
      </w:r>
      <w:r w:rsidRPr="00955C7A">
        <w:rPr>
          <w:rFonts w:hint="eastAsia"/>
          <w:lang w:eastAsia="zh-CN"/>
        </w:rPr>
        <w:t>s</w:t>
      </w:r>
      <w:r w:rsidRPr="00955C7A">
        <w:rPr>
          <w:lang w:eastAsia="zh-CN"/>
        </w:rPr>
        <w:t xml:space="preserve"> specified in clause AC.2.2.2 of </w:t>
      </w:r>
      <w:r w:rsidRPr="00955C7A">
        <w:t xml:space="preserve">3GPP TS </w:t>
      </w:r>
      <w:r w:rsidRPr="00955C7A">
        <w:rPr>
          <w:lang w:eastAsia="zh-CN"/>
        </w:rPr>
        <w:t>23.228</w:t>
      </w:r>
      <w:r w:rsidRPr="00955C7A">
        <w:t>[y]</w:t>
      </w:r>
      <w:r w:rsidRPr="00955C7A">
        <w:rPr>
          <w:lang w:eastAsia="zh-CN"/>
        </w:rPr>
        <w:t xml:space="preserve">, </w:t>
      </w:r>
      <w:r w:rsidRPr="00955C7A">
        <w:t>The Data Channel Application Repository stores the verified data channel applications which are retrieved by the DCSF when required.</w:t>
      </w:r>
    </w:p>
    <w:p w14:paraId="5535E04A" w14:textId="2CD0D322" w:rsidR="00AF18CC" w:rsidRDefault="00ED138D" w:rsidP="00CD2478">
      <w:pPr>
        <w:rPr>
          <w:lang w:val="en-US" w:eastAsia="zh-CN"/>
        </w:rPr>
      </w:pPr>
      <w:r w:rsidRPr="0086343A">
        <w:rPr>
          <w:lang w:eastAsia="zh-CN"/>
        </w:rPr>
        <w:t>Furthermore</w:t>
      </w:r>
      <w:r>
        <w:rPr>
          <w:lang w:eastAsia="zh-CN"/>
        </w:rPr>
        <w:t xml:space="preserve">, </w:t>
      </w:r>
      <w:r w:rsidRPr="006A3FFB">
        <w:rPr>
          <w:color w:val="2F5496"/>
          <w:lang w:eastAsia="zh-CN"/>
        </w:rPr>
        <w:t xml:space="preserve">the profile configuration via </w:t>
      </w:r>
      <w:proofErr w:type="spellStart"/>
      <w:r w:rsidRPr="006A3FFB">
        <w:rPr>
          <w:color w:val="2F5496"/>
          <w:lang w:eastAsia="zh-CN"/>
        </w:rPr>
        <w:t>eMMTel</w:t>
      </w:r>
      <w:proofErr w:type="spellEnd"/>
      <w:r w:rsidRPr="006A3FFB">
        <w:rPr>
          <w:color w:val="2F5496"/>
          <w:lang w:eastAsia="zh-CN"/>
        </w:rPr>
        <w:t xml:space="preserve"> Enabler Server procedure has been approved in the Athens meeting</w:t>
      </w:r>
      <w:r>
        <w:rPr>
          <w:lang w:eastAsia="zh-CN"/>
        </w:rPr>
        <w:t xml:space="preserve">, if the </w:t>
      </w:r>
      <w:r w:rsidRPr="00955C7A">
        <w:rPr>
          <w:lang w:val="en-US" w:eastAsia="zh-CN"/>
        </w:rPr>
        <w:t>data channel application</w:t>
      </w:r>
      <w:r>
        <w:rPr>
          <w:lang w:val="en-US" w:eastAsia="zh-CN"/>
        </w:rPr>
        <w:t xml:space="preserve"> upload procedure is </w:t>
      </w:r>
      <w:proofErr w:type="spellStart"/>
      <w:r>
        <w:rPr>
          <w:lang w:val="en-US" w:eastAsia="zh-CN"/>
        </w:rPr>
        <w:t>a</w:t>
      </w:r>
      <w:proofErr w:type="spellEnd"/>
      <w:r>
        <w:rPr>
          <w:lang w:val="en-US" w:eastAsia="zh-CN"/>
        </w:rPr>
        <w:t xml:space="preserve"> offline procedure or implemented by SA2, T</w:t>
      </w:r>
      <w:r w:rsidRPr="001E1738">
        <w:rPr>
          <w:lang w:val="en-US" w:eastAsia="zh-CN"/>
        </w:rPr>
        <w:t xml:space="preserve">he </w:t>
      </w:r>
      <w:r>
        <w:rPr>
          <w:lang w:val="en-US" w:eastAsia="zh-CN"/>
        </w:rPr>
        <w:t xml:space="preserve">profile of the </w:t>
      </w:r>
      <w:proofErr w:type="spellStart"/>
      <w:r>
        <w:rPr>
          <w:lang w:val="en-US" w:eastAsia="zh-CN"/>
        </w:rPr>
        <w:t>dat</w:t>
      </w:r>
      <w:proofErr w:type="spellEnd"/>
      <w:r>
        <w:rPr>
          <w:lang w:val="en-US" w:eastAsia="zh-CN"/>
        </w:rPr>
        <w:t xml:space="preserve"> channel </w:t>
      </w:r>
      <w:r w:rsidRPr="001E1738">
        <w:rPr>
          <w:lang w:val="en-US" w:eastAsia="zh-CN"/>
        </w:rPr>
        <w:t xml:space="preserve">application and </w:t>
      </w:r>
      <w:r>
        <w:rPr>
          <w:lang w:val="en-US" w:eastAsia="zh-CN"/>
        </w:rPr>
        <w:t xml:space="preserve">data channel </w:t>
      </w:r>
      <w:r w:rsidRPr="001E1738">
        <w:rPr>
          <w:lang w:val="en-US" w:eastAsia="zh-CN"/>
        </w:rPr>
        <w:t>application are delivered to the UE through two different paths</w:t>
      </w:r>
      <w:r>
        <w:rPr>
          <w:lang w:val="en-US" w:eastAsia="zh-CN"/>
        </w:rPr>
        <w:t xml:space="preserve">, and extra </w:t>
      </w:r>
      <w:r w:rsidRPr="001E1738">
        <w:rPr>
          <w:lang w:val="en-US" w:eastAsia="zh-CN"/>
        </w:rPr>
        <w:t>interaction</w:t>
      </w:r>
      <w:r>
        <w:rPr>
          <w:lang w:val="en-US" w:eastAsia="zh-CN"/>
        </w:rPr>
        <w:t xml:space="preserve"> will be added </w:t>
      </w:r>
      <w:r w:rsidRPr="001E1738">
        <w:rPr>
          <w:lang w:val="en-US" w:eastAsia="zh-CN"/>
        </w:rPr>
        <w:t xml:space="preserve">between the </w:t>
      </w:r>
      <w:proofErr w:type="spellStart"/>
      <w:r>
        <w:rPr>
          <w:lang w:eastAsia="zh-CN"/>
        </w:rPr>
        <w:t>eMMTel</w:t>
      </w:r>
      <w:proofErr w:type="spellEnd"/>
      <w:r>
        <w:rPr>
          <w:lang w:eastAsia="zh-CN"/>
        </w:rPr>
        <w:t xml:space="preserve"> Enabler</w:t>
      </w:r>
      <w:r w:rsidRPr="001E1738">
        <w:rPr>
          <w:lang w:val="en-US" w:eastAsia="zh-CN"/>
        </w:rPr>
        <w:t xml:space="preserve"> layer and the IMS core network</w:t>
      </w:r>
      <w:r>
        <w:rPr>
          <w:lang w:val="en-US" w:eastAsia="zh-CN"/>
        </w:rPr>
        <w:t xml:space="preserve">, e.g. the </w:t>
      </w:r>
      <w:proofErr w:type="spellStart"/>
      <w:r>
        <w:rPr>
          <w:lang w:eastAsia="zh-CN"/>
        </w:rPr>
        <w:t>eMMTel</w:t>
      </w:r>
      <w:proofErr w:type="spellEnd"/>
      <w:r>
        <w:rPr>
          <w:lang w:eastAsia="zh-CN"/>
        </w:rPr>
        <w:t xml:space="preserve"> Enabler Server</w:t>
      </w:r>
      <w:r w:rsidRPr="00EB2611">
        <w:rPr>
          <w:lang w:val="en-US" w:eastAsia="zh-CN"/>
        </w:rPr>
        <w:t xml:space="preserve"> </w:t>
      </w:r>
      <w:r>
        <w:rPr>
          <w:lang w:val="en-US" w:eastAsia="zh-CN"/>
        </w:rPr>
        <w:t xml:space="preserve">needs to </w:t>
      </w:r>
      <w:r w:rsidRPr="00EB2611">
        <w:rPr>
          <w:lang w:val="en-US" w:eastAsia="zh-CN"/>
        </w:rPr>
        <w:t xml:space="preserve">check whether the application has been uploaded to the </w:t>
      </w:r>
      <w:r>
        <w:rPr>
          <w:lang w:val="en-US" w:eastAsia="zh-CN"/>
        </w:rPr>
        <w:t xml:space="preserve">IMS Core before download the profile to UE, etc. So, it will be better that the profile of data channel </w:t>
      </w:r>
      <w:r w:rsidRPr="001E1738">
        <w:rPr>
          <w:lang w:val="en-US" w:eastAsia="zh-CN"/>
        </w:rPr>
        <w:t>application</w:t>
      </w:r>
      <w:r>
        <w:rPr>
          <w:lang w:val="en-US" w:eastAsia="zh-CN"/>
        </w:rPr>
        <w:t xml:space="preserve"> and data channel </w:t>
      </w:r>
      <w:r w:rsidRPr="001E1738">
        <w:rPr>
          <w:lang w:val="en-US" w:eastAsia="zh-CN"/>
        </w:rPr>
        <w:t>application</w:t>
      </w:r>
      <w:r>
        <w:rPr>
          <w:lang w:val="en-US" w:eastAsia="zh-CN"/>
        </w:rPr>
        <w:t xml:space="preserve"> both </w:t>
      </w:r>
      <w:r w:rsidRPr="001E1738">
        <w:rPr>
          <w:lang w:val="en-US" w:eastAsia="zh-CN"/>
        </w:rPr>
        <w:t xml:space="preserve">through the </w:t>
      </w:r>
      <w:proofErr w:type="spellStart"/>
      <w:r>
        <w:rPr>
          <w:lang w:eastAsia="zh-CN"/>
        </w:rPr>
        <w:t>eMMTel</w:t>
      </w:r>
      <w:proofErr w:type="spellEnd"/>
      <w:r>
        <w:rPr>
          <w:lang w:eastAsia="zh-CN"/>
        </w:rPr>
        <w:t xml:space="preserve"> Enabler</w:t>
      </w:r>
      <w:r w:rsidRPr="001E1738">
        <w:rPr>
          <w:lang w:val="en-US" w:eastAsia="zh-CN"/>
        </w:rPr>
        <w:t xml:space="preserve"> layer</w:t>
      </w:r>
      <w:r>
        <w:rPr>
          <w:lang w:val="en-US" w:eastAsia="zh-CN"/>
        </w:rPr>
        <w:t>.</w:t>
      </w:r>
      <w:r w:rsidR="007A39DF" w:rsidRPr="007A39DF">
        <w:t xml:space="preserve"> </w:t>
      </w:r>
      <w:r w:rsidR="006A2B15" w:rsidRPr="006A2B15">
        <w:rPr>
          <w:lang w:val="en-US" w:eastAsia="zh-CN"/>
        </w:rPr>
        <w:t>The following figure shows the process comparison between the two modes</w:t>
      </w:r>
      <w:r w:rsidR="006A2B15">
        <w:rPr>
          <w:lang w:val="en-US" w:eastAsia="zh-CN"/>
        </w:rPr>
        <w:t>:</w:t>
      </w:r>
    </w:p>
    <w:p w14:paraId="08E4BAF0" w14:textId="49E4371E" w:rsidR="00AF18CC" w:rsidRDefault="00AF18CC" w:rsidP="00CD2478">
      <w:pPr>
        <w:rPr>
          <w:lang w:val="en-US" w:eastAsia="zh-CN"/>
        </w:rPr>
      </w:pPr>
    </w:p>
    <w:p w14:paraId="53236100" w14:textId="16C686C6" w:rsidR="00AF18CC" w:rsidRDefault="008F626E" w:rsidP="00446925">
      <w:pPr>
        <w:jc w:val="center"/>
      </w:pPr>
      <w:r>
        <w:lastRenderedPageBreak/>
        <w:pict w14:anchorId="78E57BAD">
          <v:shape id="_x0000_i1026" type="#_x0000_t75" style="width:303.4pt;height:249.3pt">
            <v:imagedata r:id="rId8" o:title="84B14A4"/>
          </v:shape>
        </w:pict>
      </w:r>
    </w:p>
    <w:p w14:paraId="5234347F" w14:textId="1F0B3A9B" w:rsidR="00AF18CC" w:rsidRPr="001D33E2" w:rsidRDefault="00AF18CC" w:rsidP="00AF18CC">
      <w:pPr>
        <w:pStyle w:val="TF"/>
      </w:pPr>
      <w:r w:rsidRPr="001D33E2">
        <w:t xml:space="preserve">Figure </w:t>
      </w:r>
      <w:r>
        <w:t>1</w:t>
      </w:r>
      <w:r w:rsidRPr="001D33E2">
        <w:t xml:space="preserve">: </w:t>
      </w:r>
      <w:r w:rsidR="00373978" w:rsidRPr="00373978">
        <w:t xml:space="preserve">Uploading applications through the </w:t>
      </w:r>
      <w:r w:rsidR="00373978">
        <w:t>DC</w:t>
      </w:r>
      <w:r w:rsidR="00255839">
        <w:t>AR</w:t>
      </w:r>
      <w:r w:rsidR="00373978">
        <w:t xml:space="preserve"> </w:t>
      </w:r>
      <w:r w:rsidR="00373978">
        <w:rPr>
          <w:rFonts w:hint="eastAsia"/>
          <w:lang w:eastAsia="zh-CN"/>
        </w:rPr>
        <w:t>directly</w:t>
      </w:r>
    </w:p>
    <w:p w14:paraId="4B1A7CD8" w14:textId="77777777" w:rsidR="00AF18CC" w:rsidRDefault="00AF18CC" w:rsidP="00CD2478">
      <w:pPr>
        <w:rPr>
          <w:lang w:val="en-US" w:eastAsia="zh-CN"/>
        </w:rPr>
      </w:pPr>
    </w:p>
    <w:p w14:paraId="4A780EC8" w14:textId="5DC61D84" w:rsidR="00ED138D" w:rsidRDefault="008F626E" w:rsidP="009817C0">
      <w:pPr>
        <w:jc w:val="center"/>
        <w:rPr>
          <w:noProof/>
        </w:rPr>
      </w:pPr>
      <w:bookmarkStart w:id="2" w:name="_GoBack"/>
      <w:r>
        <w:rPr>
          <w:noProof/>
        </w:rPr>
        <w:pict w14:anchorId="4E95A41F">
          <v:shape id="_x0000_i1027" type="#_x0000_t75" style="width:453.65pt;height:243.05pt">
            <v:imagedata r:id="rId9" o:title="B4F4F652"/>
          </v:shape>
        </w:pict>
      </w:r>
      <w:bookmarkEnd w:id="2"/>
    </w:p>
    <w:p w14:paraId="295E835F" w14:textId="6029A519" w:rsidR="00AF18CC" w:rsidRPr="001D33E2" w:rsidRDefault="00AF18CC" w:rsidP="00AF18CC">
      <w:pPr>
        <w:pStyle w:val="TF"/>
      </w:pPr>
      <w:r w:rsidRPr="001D33E2">
        <w:t xml:space="preserve">Figure </w:t>
      </w:r>
      <w:r>
        <w:t>1</w:t>
      </w:r>
      <w:r w:rsidRPr="001D33E2">
        <w:t xml:space="preserve">: </w:t>
      </w:r>
      <w:r w:rsidR="00373978" w:rsidRPr="00373978">
        <w:t xml:space="preserve">Uploading applications through the </w:t>
      </w:r>
      <w:proofErr w:type="spellStart"/>
      <w:r w:rsidR="00373978">
        <w:t>eMMTel</w:t>
      </w:r>
      <w:proofErr w:type="spellEnd"/>
      <w:r w:rsidR="00373978">
        <w:t xml:space="preserve"> Enabler</w:t>
      </w:r>
    </w:p>
    <w:p w14:paraId="2A5210E2" w14:textId="366F45DE" w:rsidR="00AF18CC" w:rsidRDefault="00AD4BC2" w:rsidP="00CD2478">
      <w:pPr>
        <w:rPr>
          <w:noProof/>
          <w:lang w:val="en-US"/>
        </w:rPr>
      </w:pPr>
      <w:r>
        <w:rPr>
          <w:lang w:eastAsia="zh-CN"/>
        </w:rPr>
        <w:t>A</w:t>
      </w:r>
      <w:r w:rsidRPr="0086343A">
        <w:rPr>
          <w:lang w:eastAsia="zh-CN"/>
        </w:rPr>
        <w:t>s a result</w:t>
      </w:r>
      <w:r>
        <w:rPr>
          <w:lang w:eastAsia="zh-CN"/>
        </w:rPr>
        <w:t xml:space="preserve">, </w:t>
      </w:r>
      <w:proofErr w:type="spellStart"/>
      <w:r w:rsidRPr="00955C7A">
        <w:rPr>
          <w:lang w:eastAsia="zh-CN"/>
        </w:rPr>
        <w:t>eMMTel</w:t>
      </w:r>
      <w:proofErr w:type="spellEnd"/>
      <w:r w:rsidRPr="00955C7A">
        <w:rPr>
          <w:lang w:eastAsia="zh-CN"/>
        </w:rPr>
        <w:t xml:space="preserve"> enabler can provide unified data channel application-related capabilities to enable the application provider or some other authorized party to manage data channel applications, including application upload, application upgrade, application deletion, application information retrieval etc.</w:t>
      </w:r>
    </w:p>
    <w:p w14:paraId="457CC841" w14:textId="77777777" w:rsidR="00AF18CC" w:rsidRPr="008A5E86" w:rsidRDefault="00AF18CC" w:rsidP="00CD2478">
      <w:pPr>
        <w:rPr>
          <w:noProof/>
          <w:lang w:val="en-US"/>
        </w:rPr>
      </w:pP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2B5188E2" w14:textId="118F2DF9" w:rsidR="00AD4BC2" w:rsidRPr="008A5E86" w:rsidRDefault="00AD4BC2" w:rsidP="00AD4BC2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0C2EFE">
        <w:rPr>
          <w:noProof/>
          <w:lang w:val="en-US"/>
        </w:rPr>
        <w:t>23.700-92 v0.</w:t>
      </w:r>
      <w:r>
        <w:rPr>
          <w:noProof/>
          <w:lang w:val="en-US"/>
        </w:rPr>
        <w:t>4</w:t>
      </w:r>
      <w:r w:rsidRPr="000C2EFE">
        <w:rPr>
          <w:noProof/>
          <w:lang w:val="en-US"/>
        </w:rPr>
        <w:t>.0</w:t>
      </w:r>
      <w:r>
        <w:rPr>
          <w:noProof/>
          <w:lang w:val="en-US"/>
        </w:rPr>
        <w:t>..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CF2E4B" w14:textId="77777777" w:rsidR="00AD4BC2" w:rsidRPr="00AD4BC2" w:rsidRDefault="00AD4BC2" w:rsidP="00AD4BC2">
      <w:pPr>
        <w:keepNext/>
        <w:keepLines/>
        <w:spacing w:before="180"/>
        <w:ind w:left="1134" w:hanging="1134"/>
        <w:outlineLvl w:val="1"/>
        <w:rPr>
          <w:ins w:id="3" w:author="Huawei-20240402" w:date="2024-04-03T15:00:00Z"/>
          <w:rFonts w:ascii="Arial" w:eastAsia="Times New Roman" w:hAnsi="Arial"/>
          <w:sz w:val="32"/>
        </w:rPr>
      </w:pPr>
      <w:bookmarkStart w:id="4" w:name="_Toc1411"/>
      <w:ins w:id="5" w:author="Huawei-20240402" w:date="2024-04-03T15:00:00Z">
        <w:r w:rsidRPr="00AD4BC2">
          <w:rPr>
            <w:rFonts w:ascii="Arial" w:eastAsia="宋体" w:hAnsi="Arial" w:hint="eastAsia"/>
            <w:sz w:val="32"/>
            <w:lang w:val="en-US" w:eastAsia="zh-CN"/>
          </w:rPr>
          <w:t>6.X</w:t>
        </w:r>
        <w:r w:rsidRPr="00AD4BC2">
          <w:rPr>
            <w:rFonts w:ascii="Arial" w:eastAsia="宋体" w:hAnsi="Arial" w:hint="eastAsia"/>
            <w:sz w:val="32"/>
            <w:lang w:val="en-US" w:eastAsia="zh-CN"/>
          </w:rPr>
          <w:tab/>
          <w:t>Key Issue #X:</w:t>
        </w:r>
        <w:bookmarkEnd w:id="4"/>
        <w:r w:rsidRPr="00AD4BC2">
          <w:rPr>
            <w:rFonts w:ascii="Arial" w:eastAsia="Times New Roman" w:hAnsi="Arial"/>
            <w:sz w:val="32"/>
          </w:rPr>
          <w:t xml:space="preserve"> data channel application related capability exposure</w:t>
        </w:r>
      </w:ins>
    </w:p>
    <w:p w14:paraId="2C2FDB40" w14:textId="77777777" w:rsidR="00AD4BC2" w:rsidRPr="00AD4BC2" w:rsidRDefault="00AD4BC2" w:rsidP="00AD4BC2">
      <w:pPr>
        <w:rPr>
          <w:ins w:id="6" w:author="Huawei-20240402" w:date="2024-04-03T15:00:00Z"/>
          <w:lang w:eastAsia="zh-CN"/>
        </w:rPr>
      </w:pPr>
      <w:ins w:id="7" w:author="Huawei-20240402" w:date="2024-04-03T15:00:00Z">
        <w:r w:rsidRPr="00AD4BC2">
          <w:rPr>
            <w:rFonts w:ascii="Arial" w:hAnsi="Arial" w:hint="eastAsia"/>
            <w:sz w:val="28"/>
            <w:lang w:val="en-US" w:eastAsia="zh-CN"/>
          </w:rPr>
          <w:t>6</w:t>
        </w:r>
        <w:r w:rsidRPr="00AD4BC2">
          <w:rPr>
            <w:rFonts w:ascii="Arial" w:hAnsi="Arial"/>
            <w:sz w:val="28"/>
          </w:rPr>
          <w:t>.</w:t>
        </w:r>
        <w:r w:rsidRPr="00AD4BC2">
          <w:rPr>
            <w:rFonts w:ascii="Arial" w:hAnsi="Arial" w:hint="eastAsia"/>
            <w:sz w:val="28"/>
            <w:lang w:val="en-US" w:eastAsia="zh-CN"/>
          </w:rPr>
          <w:t>X</w:t>
        </w:r>
        <w:r w:rsidRPr="00AD4BC2">
          <w:rPr>
            <w:rFonts w:ascii="Arial" w:hAnsi="Arial"/>
            <w:sz w:val="28"/>
          </w:rPr>
          <w:t>.1</w:t>
        </w:r>
        <w:r w:rsidRPr="00AD4BC2">
          <w:rPr>
            <w:rFonts w:ascii="Calibri" w:hAnsi="Calibri"/>
            <w:sz w:val="22"/>
            <w:szCs w:val="22"/>
            <w:lang w:eastAsia="en-GB"/>
          </w:rPr>
          <w:tab/>
        </w:r>
        <w:r w:rsidRPr="00AD4BC2">
          <w:rPr>
            <w:rFonts w:ascii="Arial" w:hAnsi="Arial"/>
            <w:sz w:val="28"/>
          </w:rPr>
          <w:t>Description</w:t>
        </w:r>
      </w:ins>
    </w:p>
    <w:p w14:paraId="42FADE39" w14:textId="7870DDCF" w:rsidR="00AD4BC2" w:rsidRPr="00AD4BC2" w:rsidRDefault="00AD4BC2" w:rsidP="00AD4BC2">
      <w:pPr>
        <w:rPr>
          <w:ins w:id="8" w:author="Huawei-20240402" w:date="2024-04-03T15:00:00Z"/>
          <w:lang w:eastAsia="zh-CN"/>
        </w:rPr>
      </w:pPr>
      <w:ins w:id="9" w:author="Huawei-20240402" w:date="2024-04-03T15:00:00Z">
        <w:r w:rsidRPr="00AD4BC2">
          <w:t>It is specified in clause 6.2.10 of 3GPP TS 26.114[14] that</w:t>
        </w:r>
        <w:r w:rsidRPr="00AD4BC2">
          <w:rPr>
            <w:rFonts w:eastAsia="CG Times (WN)"/>
          </w:rPr>
          <w:t xml:space="preserve"> t</w:t>
        </w:r>
        <w:r w:rsidRPr="00AD4BC2">
          <w:rPr>
            <w:noProof/>
          </w:rPr>
          <w:t xml:space="preserve">he data channel application </w:t>
        </w:r>
        <w:r w:rsidRPr="00AD4BC2">
          <w:rPr>
            <w:rFonts w:hint="eastAsia"/>
            <w:noProof/>
            <w:lang w:eastAsia="zh-CN"/>
          </w:rPr>
          <w:t>is</w:t>
        </w:r>
        <w:r w:rsidRPr="00AD4BC2">
          <w:rPr>
            <w:noProof/>
          </w:rPr>
          <w:t xml:space="preserve"> uploaded prior to the DCMTSI call where it is intended to be used. And as specified in </w:t>
        </w:r>
        <w:r w:rsidRPr="00AD4BC2">
          <w:t xml:space="preserve">clause AC.5 of 3GPP TS </w:t>
        </w:r>
        <w:r w:rsidRPr="00AD4BC2">
          <w:rPr>
            <w:lang w:eastAsia="zh-CN"/>
          </w:rPr>
          <w:t>23.228</w:t>
        </w:r>
        <w:r w:rsidRPr="00AD4BC2">
          <w:t>[3],</w:t>
        </w:r>
        <w:r w:rsidRPr="00AD4BC2">
          <w:rPr>
            <w:noProof/>
          </w:rPr>
          <w:t xml:space="preserve"> the </w:t>
        </w:r>
        <w:r w:rsidRPr="00AD4BC2">
          <w:t xml:space="preserve">DC Application is uploaded to DCAR. However, how to upload the </w:t>
        </w:r>
        <w:r w:rsidRPr="00AD4BC2">
          <w:rPr>
            <w:noProof/>
          </w:rPr>
          <w:t>data channel application to the network was not mentioned</w:t>
        </w:r>
        <w:r w:rsidRPr="00AD4BC2">
          <w:rPr>
            <w:lang w:eastAsia="zh-CN"/>
          </w:rPr>
          <w:t>.</w:t>
        </w:r>
      </w:ins>
    </w:p>
    <w:p w14:paraId="2D2BFE7C" w14:textId="77777777" w:rsidR="00AD4BC2" w:rsidRPr="00AD4BC2" w:rsidRDefault="00AD4BC2" w:rsidP="00AD4BC2">
      <w:pPr>
        <w:rPr>
          <w:ins w:id="10" w:author="Huawei-20240402" w:date="2024-04-03T15:00:00Z"/>
        </w:rPr>
      </w:pPr>
      <w:ins w:id="11" w:author="Huawei-20240402" w:date="2024-04-03T15:00:00Z">
        <w:r w:rsidRPr="00AD4BC2">
          <w:rPr>
            <w:lang w:eastAsia="zh-CN"/>
          </w:rPr>
          <w:t xml:space="preserve">The </w:t>
        </w:r>
        <w:proofErr w:type="spellStart"/>
        <w:r w:rsidRPr="00AD4BC2">
          <w:rPr>
            <w:lang w:eastAsia="zh-CN"/>
          </w:rPr>
          <w:t>eMMTel</w:t>
        </w:r>
        <w:proofErr w:type="spellEnd"/>
        <w:r w:rsidRPr="00AD4BC2">
          <w:rPr>
            <w:lang w:eastAsia="zh-CN"/>
          </w:rPr>
          <w:t xml:space="preserve"> service enabler can provides unified data channel application related capabilities to enable </w:t>
        </w:r>
        <w:r w:rsidRPr="00AD4BC2">
          <w:rPr>
            <w:lang w:val="en-US" w:eastAsia="zh-CN"/>
          </w:rPr>
          <w:t>application provider</w:t>
        </w:r>
        <w:r w:rsidRPr="00AD4BC2">
          <w:rPr>
            <w:lang w:eastAsia="zh-CN"/>
          </w:rPr>
          <w:t xml:space="preserve"> </w:t>
        </w:r>
        <w:r w:rsidRPr="00AD4BC2">
          <w:rPr>
            <w:lang w:val="en-US" w:eastAsia="zh-CN"/>
          </w:rPr>
          <w:t>or some other authorized party</w:t>
        </w:r>
        <w:r w:rsidRPr="00AD4BC2">
          <w:rPr>
            <w:lang w:eastAsia="zh-CN"/>
          </w:rPr>
          <w:t xml:space="preserve"> to manage data channel application, including application upload</w:t>
        </w:r>
        <w:r w:rsidRPr="00AD4BC2">
          <w:rPr>
            <w:rFonts w:hint="eastAsia"/>
            <w:lang w:eastAsia="zh-CN"/>
          </w:rPr>
          <w:t>,</w:t>
        </w:r>
        <w:r w:rsidRPr="00AD4BC2">
          <w:rPr>
            <w:lang w:eastAsia="zh-CN"/>
          </w:rPr>
          <w:t xml:space="preserve"> application upgrade, application deletion,</w:t>
        </w:r>
        <w:r w:rsidRPr="00AD4BC2">
          <w:t xml:space="preserve"> </w:t>
        </w:r>
        <w:r w:rsidRPr="00AD4BC2">
          <w:rPr>
            <w:rFonts w:hint="eastAsia"/>
            <w:lang w:eastAsia="zh-CN"/>
          </w:rPr>
          <w:t>application</w:t>
        </w:r>
        <w:r w:rsidRPr="00AD4BC2">
          <w:t xml:space="preserve"> </w:t>
        </w:r>
        <w:r w:rsidRPr="00AD4BC2">
          <w:rPr>
            <w:lang w:eastAsia="zh-CN"/>
          </w:rPr>
          <w:t>information retrieval etc</w:t>
        </w:r>
        <w:r w:rsidRPr="00AD4BC2">
          <w:rPr>
            <w:lang w:val="en-US" w:eastAsia="zh-CN"/>
          </w:rPr>
          <w:t>.</w:t>
        </w:r>
      </w:ins>
    </w:p>
    <w:p w14:paraId="0BCEA35B" w14:textId="77777777" w:rsidR="00AD4BC2" w:rsidRPr="00AD4BC2" w:rsidRDefault="00AD4BC2" w:rsidP="00AD4BC2">
      <w:pPr>
        <w:rPr>
          <w:ins w:id="12" w:author="Huawei-20240402" w:date="2024-04-03T15:00:00Z"/>
          <w:lang w:eastAsia="zh-CN"/>
        </w:rPr>
      </w:pPr>
      <w:ins w:id="13" w:author="Huawei-20240402" w:date="2024-04-03T15:00:00Z">
        <w:r w:rsidRPr="00AD4BC2">
          <w:rPr>
            <w:lang w:eastAsia="zh-CN"/>
          </w:rPr>
          <w:t>Open issue:</w:t>
        </w:r>
      </w:ins>
    </w:p>
    <w:p w14:paraId="115D9867" w14:textId="77777777" w:rsidR="00AD4BC2" w:rsidRPr="005F4F9F" w:rsidRDefault="00AD4BC2" w:rsidP="005F4F9F">
      <w:pPr>
        <w:pStyle w:val="B1"/>
        <w:overflowPunct w:val="0"/>
        <w:autoSpaceDE w:val="0"/>
        <w:autoSpaceDN w:val="0"/>
        <w:adjustRightInd w:val="0"/>
        <w:textAlignment w:val="baseline"/>
        <w:rPr>
          <w:ins w:id="14" w:author="Huawei-20240402" w:date="2024-04-03T15:00:00Z"/>
          <w:rFonts w:eastAsia="Times New Roman"/>
        </w:rPr>
      </w:pPr>
      <w:ins w:id="15" w:author="Huawei-20240402" w:date="2024-04-03T15:00:00Z">
        <w:r w:rsidRPr="005F4F9F">
          <w:rPr>
            <w:rFonts w:eastAsia="Times New Roman"/>
          </w:rPr>
          <w:t>-</w:t>
        </w:r>
        <w:r w:rsidRPr="005F4F9F">
          <w:rPr>
            <w:rFonts w:eastAsia="Times New Roman"/>
          </w:rPr>
          <w:tab/>
          <w:t xml:space="preserve">How does the </w:t>
        </w:r>
        <w:proofErr w:type="spellStart"/>
        <w:r w:rsidRPr="005F4F9F">
          <w:rPr>
            <w:rFonts w:eastAsia="Times New Roman"/>
          </w:rPr>
          <w:t>eMMTel</w:t>
        </w:r>
        <w:proofErr w:type="spellEnd"/>
        <w:r w:rsidRPr="005F4F9F">
          <w:rPr>
            <w:rFonts w:eastAsia="Times New Roman"/>
          </w:rPr>
          <w:t xml:space="preserve"> service enabler layer provide service for the DC application provider </w:t>
        </w:r>
        <w:r w:rsidRPr="005F4F9F">
          <w:rPr>
            <w:rFonts w:eastAsia="Times New Roman" w:hint="eastAsia"/>
          </w:rPr>
          <w:t>to</w:t>
        </w:r>
        <w:r w:rsidRPr="005F4F9F">
          <w:rPr>
            <w:rFonts w:eastAsia="Times New Roman"/>
          </w:rPr>
          <w:t xml:space="preserve"> support application upload</w:t>
        </w:r>
        <w:r w:rsidRPr="005F4F9F">
          <w:rPr>
            <w:rFonts w:eastAsia="Times New Roman" w:hint="eastAsia"/>
          </w:rPr>
          <w:t>,</w:t>
        </w:r>
        <w:r w:rsidRPr="005F4F9F">
          <w:rPr>
            <w:rFonts w:eastAsia="Times New Roman"/>
          </w:rPr>
          <w:t xml:space="preserve"> application upgrade, application deletion, </w:t>
        </w:r>
        <w:r w:rsidRPr="005F4F9F">
          <w:rPr>
            <w:rFonts w:eastAsia="Times New Roman" w:hint="eastAsia"/>
          </w:rPr>
          <w:t>application</w:t>
        </w:r>
        <w:r w:rsidRPr="005F4F9F">
          <w:rPr>
            <w:rFonts w:eastAsia="Times New Roman"/>
          </w:rPr>
          <w:t xml:space="preserve"> information retrieval etc, based on the capabilities of the IMS subsystem.</w:t>
        </w:r>
      </w:ins>
    </w:p>
    <w:p w14:paraId="4F1B6B91" w14:textId="4EAC5FB0" w:rsidR="00C21836" w:rsidRPr="005F4F9F" w:rsidRDefault="00AD4BC2" w:rsidP="005F4F9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Malgun Gothic"/>
          <w:lang w:eastAsia="en-GB"/>
        </w:rPr>
      </w:pPr>
      <w:ins w:id="16" w:author="Huawei-20240402" w:date="2024-04-03T15:00:00Z">
        <w:r w:rsidRPr="005F4F9F">
          <w:rPr>
            <w:rFonts w:eastAsia="Malgun Gothic"/>
            <w:lang w:eastAsia="en-GB"/>
          </w:rPr>
          <w:t>Editor's note:</w:t>
        </w:r>
        <w:r w:rsidRPr="005F4F9F">
          <w:rPr>
            <w:rFonts w:eastAsia="Malgun Gothic"/>
            <w:lang w:eastAsia="en-GB"/>
          </w:rPr>
          <w:tab/>
          <w:t>Whether and how cooperation with SA2 and SA5 is FFS.</w:t>
        </w:r>
      </w:ins>
    </w:p>
    <w:p w14:paraId="7D43290E" w14:textId="751C59B9" w:rsidR="00C21836" w:rsidRPr="005F4F9F" w:rsidRDefault="00607D28" w:rsidP="005F4F9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Malgun Gothic"/>
          <w:lang w:eastAsia="en-GB"/>
        </w:rPr>
      </w:pPr>
      <w:ins w:id="17" w:author="Huawei-20240418" w:date="2024-04-18T19:15:00Z">
        <w:r w:rsidRPr="005F4F9F">
          <w:rPr>
            <w:rFonts w:eastAsia="Malgun Gothic"/>
            <w:lang w:eastAsia="en-GB"/>
          </w:rPr>
          <w:t>Editor's note:</w:t>
        </w:r>
        <w:r w:rsidRPr="005F4F9F">
          <w:rPr>
            <w:rFonts w:eastAsia="Malgun Gothic"/>
            <w:lang w:eastAsia="en-GB"/>
          </w:rPr>
          <w:tab/>
        </w:r>
        <w:r w:rsidR="001F0E97" w:rsidRPr="005F4F9F">
          <w:rPr>
            <w:rFonts w:eastAsia="Malgun Gothic"/>
            <w:lang w:eastAsia="en-GB"/>
          </w:rPr>
          <w:t xml:space="preserve">The solution of this key issue </w:t>
        </w:r>
      </w:ins>
      <w:ins w:id="18" w:author="Huawei-20240418" w:date="2024-04-18T19:16:00Z">
        <w:r w:rsidR="001F0E97" w:rsidRPr="005F4F9F">
          <w:rPr>
            <w:rFonts w:eastAsia="Malgun Gothic"/>
            <w:lang w:eastAsia="en-GB"/>
          </w:rPr>
          <w:t xml:space="preserve">based on the reply of the LS </w:t>
        </w:r>
      </w:ins>
      <w:ins w:id="19" w:author="Huawei-20240418" w:date="2024-04-18T19:19:00Z">
        <w:r w:rsidR="007D7892" w:rsidRPr="005F4F9F">
          <w:rPr>
            <w:rFonts w:eastAsia="Malgun Gothic"/>
            <w:lang w:eastAsia="en-GB"/>
          </w:rPr>
          <w:t>which</w:t>
        </w:r>
      </w:ins>
      <w:ins w:id="20" w:author="Huawei-20240418" w:date="2024-04-18T19:17:00Z">
        <w:r w:rsidR="009062C9" w:rsidRPr="005F4F9F">
          <w:rPr>
            <w:rFonts w:eastAsia="Malgun Gothic"/>
            <w:lang w:eastAsia="en-GB"/>
          </w:rPr>
          <w:t xml:space="preserve"> asked SA2 whether they have a plan to define an interface for application providers to manage the applications to DCAR</w:t>
        </w:r>
      </w:ins>
      <w:ins w:id="21" w:author="Huawei-20240418" w:date="2024-04-18T19:15:00Z">
        <w:r w:rsidRPr="005F4F9F">
          <w:rPr>
            <w:rFonts w:eastAsia="Malgun Gothic"/>
            <w:lang w:eastAsia="en-GB"/>
          </w:rPr>
          <w:t>.</w:t>
        </w:r>
      </w:ins>
    </w:p>
    <w:p w14:paraId="3FC79B61" w14:textId="77777777" w:rsidR="00CC0694" w:rsidRDefault="00CC0694" w:rsidP="00CC06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7CE36" w14:textId="77777777" w:rsidR="000C5DDC" w:rsidRDefault="000C5DDC">
      <w:r>
        <w:separator/>
      </w:r>
    </w:p>
  </w:endnote>
  <w:endnote w:type="continuationSeparator" w:id="0">
    <w:p w14:paraId="3B52AB71" w14:textId="77777777" w:rsidR="000C5DDC" w:rsidRDefault="000C5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F57F8" w14:textId="77777777" w:rsidR="000C5DDC" w:rsidRDefault="000C5DDC">
      <w:r>
        <w:separator/>
      </w:r>
    </w:p>
  </w:footnote>
  <w:footnote w:type="continuationSeparator" w:id="0">
    <w:p w14:paraId="0B3AC726" w14:textId="77777777" w:rsidR="000C5DDC" w:rsidRDefault="000C5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402">
    <w15:presenceInfo w15:providerId="None" w15:userId="Huawei-20240402"/>
  </w15:person>
  <w15:person w15:author="Huawei-20240418">
    <w15:presenceInfo w15:providerId="None" w15:userId="Huawei-202404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85B5C"/>
    <w:rsid w:val="00091508"/>
    <w:rsid w:val="000928D3"/>
    <w:rsid w:val="000A1C77"/>
    <w:rsid w:val="000A446E"/>
    <w:rsid w:val="000A5BBF"/>
    <w:rsid w:val="000B6310"/>
    <w:rsid w:val="000C5DDC"/>
    <w:rsid w:val="000C6598"/>
    <w:rsid w:val="000D0A25"/>
    <w:rsid w:val="000D1D4A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E97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5839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73978"/>
    <w:rsid w:val="003C08DA"/>
    <w:rsid w:val="003E29EF"/>
    <w:rsid w:val="003F00E8"/>
    <w:rsid w:val="00400063"/>
    <w:rsid w:val="0040714E"/>
    <w:rsid w:val="004103EB"/>
    <w:rsid w:val="004120CD"/>
    <w:rsid w:val="00417430"/>
    <w:rsid w:val="00424B44"/>
    <w:rsid w:val="004258AE"/>
    <w:rsid w:val="00425A80"/>
    <w:rsid w:val="00435A0A"/>
    <w:rsid w:val="00436BAB"/>
    <w:rsid w:val="00443BB8"/>
    <w:rsid w:val="00445737"/>
    <w:rsid w:val="00446925"/>
    <w:rsid w:val="004543B0"/>
    <w:rsid w:val="0045594B"/>
    <w:rsid w:val="0046589F"/>
    <w:rsid w:val="004668DF"/>
    <w:rsid w:val="004818B1"/>
    <w:rsid w:val="0048375E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7A07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2BD2"/>
    <w:rsid w:val="005A3F92"/>
    <w:rsid w:val="005A4024"/>
    <w:rsid w:val="005A405C"/>
    <w:rsid w:val="005B5D33"/>
    <w:rsid w:val="005C1635"/>
    <w:rsid w:val="005D5305"/>
    <w:rsid w:val="005E2C44"/>
    <w:rsid w:val="005E4909"/>
    <w:rsid w:val="005F4F9F"/>
    <w:rsid w:val="005F6C85"/>
    <w:rsid w:val="00600DC4"/>
    <w:rsid w:val="00603517"/>
    <w:rsid w:val="00607CA1"/>
    <w:rsid w:val="00607D28"/>
    <w:rsid w:val="00634296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B15"/>
    <w:rsid w:val="006A3FFB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39DF"/>
    <w:rsid w:val="007A4A08"/>
    <w:rsid w:val="007B0683"/>
    <w:rsid w:val="007B4183"/>
    <w:rsid w:val="007B512A"/>
    <w:rsid w:val="007C2097"/>
    <w:rsid w:val="007C4B2F"/>
    <w:rsid w:val="007C5607"/>
    <w:rsid w:val="007D3BFB"/>
    <w:rsid w:val="007D7892"/>
    <w:rsid w:val="007E0DCE"/>
    <w:rsid w:val="007E16D9"/>
    <w:rsid w:val="007F4FDC"/>
    <w:rsid w:val="00800104"/>
    <w:rsid w:val="008035FA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26E"/>
    <w:rsid w:val="008F647C"/>
    <w:rsid w:val="008F686C"/>
    <w:rsid w:val="009012A3"/>
    <w:rsid w:val="009062C9"/>
    <w:rsid w:val="00914BF7"/>
    <w:rsid w:val="00934B69"/>
    <w:rsid w:val="009359C8"/>
    <w:rsid w:val="00946F9E"/>
    <w:rsid w:val="00954242"/>
    <w:rsid w:val="00957D6A"/>
    <w:rsid w:val="009817C0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4BC2"/>
    <w:rsid w:val="00AD7C25"/>
    <w:rsid w:val="00AF18CC"/>
    <w:rsid w:val="00AF79C3"/>
    <w:rsid w:val="00B05B9E"/>
    <w:rsid w:val="00B15EB6"/>
    <w:rsid w:val="00B258BB"/>
    <w:rsid w:val="00B35C6C"/>
    <w:rsid w:val="00B46356"/>
    <w:rsid w:val="00B634BC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0694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607"/>
    <w:rsid w:val="00EB77F5"/>
    <w:rsid w:val="00ED138D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241D"/>
    <w:rsid w:val="00F3340E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AF18CC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rsid w:val="005F4F9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4F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3.vsdx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3</Pages>
  <Words>562</Words>
  <Characters>3207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Huawei-20240418</cp:lastModifiedBy>
  <cp:revision>34</cp:revision>
  <cp:lastPrinted>1899-12-31T23:00:00Z</cp:lastPrinted>
  <dcterms:created xsi:type="dcterms:W3CDTF">2023-05-09T09:18:00Z</dcterms:created>
  <dcterms:modified xsi:type="dcterms:W3CDTF">2024-04-18T11:38:00Z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(3)Vnu2uwuilUnbH66ZVwjSXj9HpzvNOOmtaQ2v6N61+b5TcIiVztUiYi/XEpdT74KSgfmylAG/
njQw0n4Z+Nf6A9FhVjTmw3208nczUPqXVXrOzavntfV5Zdt8HIsXmwlR4xzhW7tTFQWFNgMA
f69r5N15OyaUf2vCfVswJxII10ywCEeS/VLOQGpz9DWwTt5kfXeduUp/ilUwamymCmkuo/Dh
PSeHVRQUMr1XWUzzPc</vt:lpwstr>
  </property>
  <property fmtid="{D5CDD505-2E9C-101B-9397-08002B2CF9AE}" pid="4" name="_2015_ms_pID_7253431">
    <vt:lpwstr>n4EAlB75d2fkIGNQzPagZbwyqZ2QL+/rxo66qPSigyn+nte9KCO40E
LInl9nzg6JWF2VnZqN8ervSgmffsLdp1Q0p3XecWe8TKr9xFFh38ki+vQuwqZJHQzne/esi2
YmqYBOAVNfDPha8mbw//xNQdmhemUv5f5NiiB8m5syM34D+kUfYIRR8uf/jRH1lGfOfyQYAP
oQVTsVBd7uiQdDr9FP3yqPfBTl2l+uMas2tu</vt:lpwstr>
  </property>
  <property fmtid="{D5CDD505-2E9C-101B-9397-08002B2CF9AE}" pid="5" name="_2015_ms_pID_7253432">
    <vt:lpwstr>FQ==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1711333254</vt:lpwstr>
  </property>
</Properties>
</file>